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4961"/>
      </w:tblGrid>
      <w:tr w:rsidR="005555C4" w:rsidRPr="002E6E83" w14:paraId="393FAEAF" w14:textId="77777777" w:rsidTr="000845A9">
        <w:trPr>
          <w:trHeight w:val="2300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6DF8BA57" w14:textId="77777777" w:rsidR="000845A9" w:rsidRPr="000845A9" w:rsidRDefault="000845A9" w:rsidP="000845A9">
            <w:pPr>
              <w:ind w:right="-336"/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845A9">
              <w:rPr>
                <w:rFonts w:ascii="Times New Roman" w:hAnsi="Times New Roman" w:cs="Times New Roman"/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A11937D" w14:textId="77777777" w:rsidR="000845A9" w:rsidRPr="000845A9" w:rsidRDefault="000845A9" w:rsidP="000845A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845A9">
              <w:rPr>
                <w:rFonts w:ascii="Times New Roman" w:hAnsi="Times New Roman" w:cs="Times New Roman"/>
                <w:b/>
                <w:szCs w:val="26"/>
              </w:rPr>
              <w:t xml:space="preserve">«ДЕТСКИЙ САД № 1 «РАДУГА» </w:t>
            </w:r>
          </w:p>
          <w:p w14:paraId="0F54143B" w14:textId="77777777" w:rsidR="000845A9" w:rsidRPr="000845A9" w:rsidRDefault="000845A9" w:rsidP="000845A9">
            <w:pPr>
              <w:jc w:val="center"/>
              <w:rPr>
                <w:rFonts w:ascii="Times New Roman" w:hAnsi="Times New Roman" w:cs="Times New Roman"/>
                <w:b/>
                <w:szCs w:val="26"/>
              </w:rPr>
            </w:pPr>
            <w:r w:rsidRPr="000845A9">
              <w:rPr>
                <w:rFonts w:ascii="Times New Roman" w:hAnsi="Times New Roman" w:cs="Times New Roman"/>
                <w:b/>
                <w:szCs w:val="26"/>
              </w:rPr>
              <w:t>С. БЕЛГАТОЙ ШАЛИНСКОГО МУНИЦИПАЛЬНОГО РАЙОНА»</w:t>
            </w:r>
          </w:p>
          <w:p w14:paraId="75EF4A27" w14:textId="77777777" w:rsidR="005555C4" w:rsidRDefault="005555C4" w:rsidP="000845A9">
            <w:pPr>
              <w:autoSpaceDE w:val="0"/>
              <w:autoSpaceDN w:val="0"/>
              <w:adjustRightInd w:val="0"/>
              <w:ind w:left="-254" w:right="34" w:firstLine="25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77FCA803" w14:textId="005F865C" w:rsidR="005555C4" w:rsidRDefault="005555C4" w:rsidP="000845A9">
            <w:pPr>
              <w:autoSpaceDE w:val="0"/>
              <w:autoSpaceDN w:val="0"/>
              <w:adjustRightInd w:val="0"/>
              <w:ind w:left="-254" w:right="34" w:firstLine="25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  </w:t>
            </w:r>
            <w:r w:rsidR="009C09D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14A4E403" w14:textId="77777777" w:rsidR="000845A9" w:rsidRPr="000845A9" w:rsidRDefault="000845A9" w:rsidP="000845A9">
            <w:pPr>
              <w:ind w:right="34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845A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  №  ______________</w:t>
            </w:r>
          </w:p>
          <w:p w14:paraId="14CC08CE" w14:textId="77777777" w:rsidR="000845A9" w:rsidRPr="000845A9" w:rsidRDefault="000845A9" w:rsidP="000845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7A85C6" w14:textId="314BDD59" w:rsidR="000845A9" w:rsidRDefault="000845A9" w:rsidP="000845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0845A9">
              <w:rPr>
                <w:rFonts w:ascii="Times New Roman" w:eastAsia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46776EFB" w14:textId="77777777" w:rsidR="000845A9" w:rsidRPr="000845A9" w:rsidRDefault="000845A9" w:rsidP="000845A9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2C66005" w14:textId="07009595" w:rsidR="005555C4" w:rsidRDefault="005555C4" w:rsidP="000845A9">
            <w:pPr>
              <w:autoSpaceDE w:val="0"/>
              <w:autoSpaceDN w:val="0"/>
              <w:adjustRightInd w:val="0"/>
              <w:ind w:left="-254" w:right="34" w:firstLine="25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о Методическом </w:t>
            </w:r>
            <w:r w:rsidR="00474F9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объединении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14:paraId="7F5E6D10" w14:textId="3B778F29" w:rsidR="005555C4" w:rsidRDefault="005555C4" w:rsidP="000845A9">
            <w:pPr>
              <w:autoSpaceDE w:val="0"/>
              <w:autoSpaceDN w:val="0"/>
              <w:adjustRightInd w:val="0"/>
              <w:ind w:left="-254" w:right="34" w:firstLine="254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ДОУ</w:t>
            </w:r>
          </w:p>
          <w:p w14:paraId="648B096E" w14:textId="3FEAA9D4" w:rsidR="00D62A04" w:rsidRPr="00EB2A4E" w:rsidRDefault="00D62A04" w:rsidP="000845A9">
            <w:pPr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14:paraId="44F59C4C" w14:textId="77777777" w:rsidR="005555C4" w:rsidRPr="002E6E83" w:rsidRDefault="005555C4" w:rsidP="003D31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0B06340D" w14:textId="77777777" w:rsidR="009C09D3" w:rsidRPr="000845A9" w:rsidRDefault="009C09D3" w:rsidP="009C09D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80797D7" w14:textId="77777777" w:rsidR="009C09D3" w:rsidRPr="000845A9" w:rsidRDefault="009C09D3" w:rsidP="009C09D3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59BC12E" w14:textId="77777777" w:rsidR="000845A9" w:rsidRPr="000845A9" w:rsidRDefault="000845A9" w:rsidP="000845A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«Детский сад №1 «Радуга»</w:t>
            </w:r>
          </w:p>
          <w:p w14:paraId="634ED032" w14:textId="77777777" w:rsidR="000845A9" w:rsidRPr="000845A9" w:rsidRDefault="000845A9" w:rsidP="000845A9">
            <w:pPr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6196057C" w14:textId="77777777" w:rsidR="000845A9" w:rsidRPr="000845A9" w:rsidRDefault="000845A9" w:rsidP="000845A9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 от 26.01.2024г. № 63-од</w:t>
            </w:r>
          </w:p>
          <w:p w14:paraId="3031EB31" w14:textId="77777777" w:rsidR="009C09D3" w:rsidRPr="000845A9" w:rsidRDefault="009C09D3" w:rsidP="00D62A04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6129BE06" w14:textId="77777777" w:rsidR="009C09D3" w:rsidRPr="000845A9" w:rsidRDefault="009C09D3" w:rsidP="009C09D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196BCF76" w14:textId="77777777" w:rsidR="009C09D3" w:rsidRPr="000845A9" w:rsidRDefault="009C09D3" w:rsidP="009C09D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Педагогическим советом </w:t>
            </w:r>
          </w:p>
          <w:p w14:paraId="56013AB6" w14:textId="77777777" w:rsidR="000845A9" w:rsidRPr="000845A9" w:rsidRDefault="000845A9" w:rsidP="000845A9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МБДОУ «Детский сад №1</w:t>
            </w:r>
          </w:p>
          <w:p w14:paraId="083637BB" w14:textId="77777777" w:rsidR="000845A9" w:rsidRPr="000845A9" w:rsidRDefault="000845A9" w:rsidP="000845A9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«Радуга» </w:t>
            </w:r>
            <w:proofErr w:type="spellStart"/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 xml:space="preserve">»  </w:t>
            </w:r>
          </w:p>
          <w:p w14:paraId="2304ABB8" w14:textId="77777777" w:rsidR="000845A9" w:rsidRPr="000845A9" w:rsidRDefault="000845A9" w:rsidP="000845A9">
            <w:pPr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0845A9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</w:rPr>
              <w:t>(протокол от 25.01.2024г. № 03)</w:t>
            </w:r>
          </w:p>
          <w:p w14:paraId="1A473818" w14:textId="5E947818" w:rsidR="005555C4" w:rsidRPr="000845A9" w:rsidRDefault="005555C4" w:rsidP="003D317F">
            <w:pPr>
              <w:pStyle w:val="a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0845A9"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          </w:t>
            </w:r>
          </w:p>
        </w:tc>
      </w:tr>
    </w:tbl>
    <w:p w14:paraId="26B19299" w14:textId="4E13EB15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6D2E5F97" w14:textId="77777777" w:rsidR="002C249C" w:rsidRP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51B40E" w14:textId="32F707C7" w:rsidR="002C249C" w:rsidRPr="002C249C" w:rsidRDefault="002C249C" w:rsidP="002C249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1.1. Настоящее Положение о методическом </w:t>
      </w:r>
      <w:r w:rsidR="008F3C43">
        <w:rPr>
          <w:rFonts w:ascii="Times New Roman" w:hAnsi="Times New Roman" w:cs="Times New Roman"/>
          <w:sz w:val="28"/>
          <w:szCs w:val="28"/>
        </w:rPr>
        <w:t>объединении</w:t>
      </w:r>
      <w:r w:rsidRPr="002C249C">
        <w:rPr>
          <w:rFonts w:ascii="Times New Roman" w:hAnsi="Times New Roman" w:cs="Times New Roman"/>
          <w:sz w:val="28"/>
          <w:szCs w:val="28"/>
        </w:rPr>
        <w:t xml:space="preserve"> в ДОУ разработано в соответствии с Федеральным законом от 29.12.2012 № 273-ФЗ «Об образовании в Российской Федерации» с изменениями от 25 декабря 2023 года, ФГОС дошкольного образования, утвержденным приказом Минобрнауки России № 1155 от 17.10.2013г с изменениями от 8 ноября 2022 года, Приказом </w:t>
      </w:r>
      <w:proofErr w:type="spellStart"/>
      <w:r w:rsidRPr="002C249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C249C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а также Уставом дошкольного образовательного учреждения.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1.2. Данное Положение регламентирует деятельность методическо</w:t>
      </w:r>
      <w:r w:rsidR="00474F9E">
        <w:rPr>
          <w:rFonts w:ascii="Times New Roman" w:hAnsi="Times New Roman" w:cs="Times New Roman"/>
          <w:sz w:val="28"/>
          <w:szCs w:val="28"/>
        </w:rPr>
        <w:t xml:space="preserve">м объединении </w:t>
      </w:r>
      <w:r w:rsidRPr="002C249C">
        <w:rPr>
          <w:rFonts w:ascii="Times New Roman" w:hAnsi="Times New Roman" w:cs="Times New Roman"/>
          <w:sz w:val="28"/>
          <w:szCs w:val="28"/>
        </w:rPr>
        <w:t xml:space="preserve">ДОУ, определяет его цель и задачи, функции и структуру, обязанности и права членов </w:t>
      </w:r>
      <w:r w:rsidR="008F3C43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, права методического объединения, а также документацию и взаимодействие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с администрацией дошкольного образовательного учреждения.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1.3. Методическ</w:t>
      </w:r>
      <w:r w:rsidR="007C7F2B">
        <w:rPr>
          <w:rFonts w:ascii="Times New Roman" w:hAnsi="Times New Roman" w:cs="Times New Roman"/>
          <w:sz w:val="28"/>
          <w:szCs w:val="28"/>
        </w:rPr>
        <w:t xml:space="preserve">ое </w:t>
      </w:r>
      <w:proofErr w:type="spellStart"/>
      <w:r w:rsidR="007C7F2B">
        <w:rPr>
          <w:rFonts w:ascii="Times New Roman" w:hAnsi="Times New Roman" w:cs="Times New Roman"/>
          <w:sz w:val="28"/>
          <w:szCs w:val="28"/>
        </w:rPr>
        <w:t>объеденение</w:t>
      </w:r>
      <w:proofErr w:type="spellEnd"/>
      <w:r w:rsidRPr="002C249C">
        <w:rPr>
          <w:rFonts w:ascii="Times New Roman" w:hAnsi="Times New Roman" w:cs="Times New Roman"/>
          <w:sz w:val="28"/>
          <w:szCs w:val="28"/>
        </w:rPr>
        <w:t xml:space="preserve"> является профессиональным объединением дошкольного образовательного учреждения и действует в целях развития и совершенствования образовательной деятельности, повышения профессионального мастерства педагогических работников, внедрения инновационных технологий в образовательную деятельность детского сада.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1.4. В своей деятельности </w:t>
      </w:r>
      <w:r w:rsidR="008F3C43">
        <w:rPr>
          <w:rFonts w:ascii="Times New Roman" w:hAnsi="Times New Roman" w:cs="Times New Roman"/>
          <w:sz w:val="28"/>
          <w:szCs w:val="28"/>
        </w:rPr>
        <w:t>объединение</w:t>
      </w:r>
      <w:r w:rsidRPr="002C249C">
        <w:rPr>
          <w:rFonts w:ascii="Times New Roman" w:hAnsi="Times New Roman" w:cs="Times New Roman"/>
          <w:sz w:val="28"/>
          <w:szCs w:val="28"/>
        </w:rPr>
        <w:t xml:space="preserve"> руководствуется новым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249C">
        <w:rPr>
          <w:rFonts w:ascii="Times New Roman" w:hAnsi="Times New Roman" w:cs="Times New Roman"/>
          <w:sz w:val="28"/>
          <w:szCs w:val="28"/>
        </w:rPr>
        <w:t xml:space="preserve">, Конвенцией о правах ребенка, Федеральным законом № 273-ФЗ от 29.12.2012 "Об образовании в Российской Федерации", ФГОС дошкольного образования, а также Порядком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образования, утвержденным Приказом </w:t>
      </w:r>
      <w:proofErr w:type="spellStart"/>
      <w:r w:rsidRPr="002C249C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C249C">
        <w:rPr>
          <w:rFonts w:ascii="Times New Roman" w:hAnsi="Times New Roman" w:cs="Times New Roman"/>
          <w:sz w:val="28"/>
          <w:szCs w:val="28"/>
        </w:rPr>
        <w:t xml:space="preserve"> России от 31 июля 2020 г. № 373, настоящим Положением и другими нормативными правовыми актами об образовании, Уставом ДОУ.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1.5. Методическ</w:t>
      </w:r>
      <w:r w:rsidR="007C7F2B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 xml:space="preserve">оказывает компетентное управленческое воздействие на образовательную деятельность в ДОУ, анализирует её развитие, </w:t>
      </w:r>
      <w:r w:rsidRPr="002C249C">
        <w:rPr>
          <w:rFonts w:ascii="Times New Roman" w:hAnsi="Times New Roman" w:cs="Times New Roman"/>
          <w:sz w:val="28"/>
          <w:szCs w:val="28"/>
        </w:rPr>
        <w:lastRenderedPageBreak/>
        <w:t>разрабатывает на этой основе рекомендации по совершенствованию методической работы и образовательной деятельности в дошкольном образовательном учреждении.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1.6. Методическ</w:t>
      </w:r>
      <w:r w:rsidR="007C7F2B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 xml:space="preserve">способствует возникновению педагогической инициативы (введению новых технологий) и осуществляет управление по развитию данной инициативы. Деятельность </w:t>
      </w:r>
      <w:r w:rsidR="007C7F2B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направлена на повышение квалификации и профессионального мастерства педагогических работников ДОУ, на развитие творческого потенциала коллектива, на достижение оптимальных результатов образования, воспитания и развития воспитанников детского сада.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1.7. Согласно Положению решения, принимаемые методическим </w:t>
      </w:r>
      <w:r w:rsidR="007C7F2B">
        <w:rPr>
          <w:rFonts w:ascii="Times New Roman" w:hAnsi="Times New Roman" w:cs="Times New Roman"/>
          <w:sz w:val="28"/>
          <w:szCs w:val="28"/>
        </w:rPr>
        <w:t>объединением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учреждения, имеют силу, если на заседании присутствовало не менее 2/3 его состава и за них проголосовало простое большинство присутствующих.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1.8. Решения и рекомендации </w:t>
      </w:r>
      <w:r w:rsidR="007C7F2B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в пределах его полномочий служат основанием для приказов и распоряжений администрации дошкольного образовательного учреждения. Решения </w:t>
      </w:r>
      <w:r w:rsidR="008F3C43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</w:t>
      </w:r>
    </w:p>
    <w:p w14:paraId="126B3094" w14:textId="77777777" w:rsidR="002C249C" w:rsidRDefault="002C249C" w:rsidP="002C249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75209B" w14:textId="224EE372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 xml:space="preserve">2. Цель, задачи и функции методического </w:t>
      </w:r>
      <w:r w:rsidR="007C7F2B">
        <w:rPr>
          <w:rFonts w:ascii="Times New Roman" w:hAnsi="Times New Roman" w:cs="Times New Roman"/>
          <w:b/>
          <w:bCs/>
          <w:sz w:val="28"/>
          <w:szCs w:val="28"/>
        </w:rPr>
        <w:t>объединения</w:t>
      </w:r>
    </w:p>
    <w:p w14:paraId="73193974" w14:textId="77777777" w:rsidR="002C249C" w:rsidRPr="002C249C" w:rsidRDefault="002C249C" w:rsidP="002C24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709187" w14:textId="1EA4A21D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2.1. Цель деятельности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- организация методического обеспечения образовательной деятельности в дошкольном образовательном учреждении.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2.2. </w:t>
      </w:r>
      <w:ins w:id="0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Основные задачи методического </w:t>
        </w:r>
      </w:ins>
      <w:r w:rsidR="000845A9">
        <w:rPr>
          <w:rFonts w:ascii="Times New Roman" w:hAnsi="Times New Roman" w:cs="Times New Roman"/>
          <w:sz w:val="28"/>
          <w:szCs w:val="28"/>
        </w:rPr>
        <w:t>объединения</w:t>
      </w:r>
      <w:bookmarkStart w:id="1" w:name="_GoBack"/>
      <w:bookmarkEnd w:id="1"/>
      <w:ins w:id="2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 ДОУ:</w:t>
        </w:r>
      </w:ins>
    </w:p>
    <w:p w14:paraId="7B8BE339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реализация государственной, окружной, районной политики в области дошкольного образования;</w:t>
      </w:r>
    </w:p>
    <w:p w14:paraId="4098F339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определение приоритетных направлений развития образовательной деятельности в дошкольном образовательном учреждении;</w:t>
      </w:r>
    </w:p>
    <w:p w14:paraId="46B7B2BD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проведение мероприятий по поиску и внедрению в практику работы достижений педагогической науки, новых педагогических и образовательных технологий, форм, средств и методов работы, передового педагогического опыта;</w:t>
      </w:r>
    </w:p>
    <w:p w14:paraId="1050DF1F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проведение первичной экспертизы стратегических документов ДОУ (программы развития, образовательных программ, учебно-методических пособий);</w:t>
      </w:r>
    </w:p>
    <w:p w14:paraId="098C4F4E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создание сплоченного коллектива единомышленников, бережно сохраняющих традиции, стремящихся к постоянному самосовершенствованию, развитию образовательной деятельности, повышению продуктивности профессиональной деятельности;</w:t>
      </w:r>
    </w:p>
    <w:p w14:paraId="66CB08CC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контроль хода и результатов комплексных исследований, проектов, экспериментов, осуществляемых в дошкольном образовательном учреждении;</w:t>
      </w:r>
    </w:p>
    <w:p w14:paraId="161D736C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стимулирование инициативы и активности членов педагогического коллектива в исследовательской, проектной, инновационной и другой творческой </w:t>
      </w:r>
      <w:r w:rsidRPr="002C249C">
        <w:rPr>
          <w:rFonts w:ascii="Times New Roman" w:hAnsi="Times New Roman" w:cs="Times New Roman"/>
          <w:sz w:val="28"/>
          <w:szCs w:val="28"/>
        </w:rPr>
        <w:lastRenderedPageBreak/>
        <w:t>деятельности, направленной на совершенствование, обновление и развитие образовательной деятельности в дошкольном образовательном учреждении;</w:t>
      </w:r>
    </w:p>
    <w:p w14:paraId="02E1ACA3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развитие и регулирование инновационной деятельности в дошкольном образовательном учреждении;</w:t>
      </w:r>
    </w:p>
    <w:p w14:paraId="26A897BF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повышение профессионального мастерства, развитие творческой активности педагогических работников ДОУ;</w:t>
      </w:r>
    </w:p>
    <w:p w14:paraId="2CD24C83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оказание помощи в развитии личностно-ориентированной педагогической деятельности, в обеспечении условий для самообразования, самосовершенствования и самореализации педагогов детского сада;</w:t>
      </w:r>
    </w:p>
    <w:p w14:paraId="1ACE0B11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участие в определении и разработке профилактических оздоровительных мероприятий, в создании среды, способствующей усвоению воспитанниками основ здорового образа жизни, осуществление контроля над реализацией мероприятий по оздоровлению детей;</w:t>
      </w:r>
    </w:p>
    <w:p w14:paraId="6D8B5DF8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создание условий для организации развивающей образовательной среды в дошкольном образовательном учреждении;</w:t>
      </w:r>
    </w:p>
    <w:p w14:paraId="16A0E849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содействие в создании условий для использования в работе педагогов ДОУ диагностических методик и мониторинговых программ по прогнозированию, обобщению и оценке результатов педагогической деятельности;</w:t>
      </w:r>
    </w:p>
    <w:p w14:paraId="35FBEF4B" w14:textId="77777777" w:rsidR="002C249C" w:rsidRPr="002C249C" w:rsidRDefault="002C249C" w:rsidP="002C249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содействие выявлению, изучению профессиональных достижений педагогов, обобщению и распространению передового педагогического опыта педагогических работников дошкольного образовательного учреждения. </w:t>
      </w:r>
    </w:p>
    <w:p w14:paraId="1D17E19F" w14:textId="3A3E8E51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2.3. </w:t>
      </w:r>
      <w:ins w:id="3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Функции методического </w:t>
        </w:r>
      </w:ins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ins w:id="4" w:author="Unknown">
        <w:r w:rsidRPr="002C249C">
          <w:rPr>
            <w:rFonts w:ascii="Times New Roman" w:hAnsi="Times New Roman" w:cs="Times New Roman"/>
            <w:sz w:val="28"/>
            <w:szCs w:val="28"/>
          </w:rPr>
          <w:t>:</w:t>
        </w:r>
      </w:ins>
    </w:p>
    <w:p w14:paraId="38374E47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рассмотрение, обсуждение, проведение экспертной оценки и принятие индивидуальных программ педагогического поиска педагогических работников ДОУ, решение вопроса о внесении в них необходимых изменений и дополнений;</w:t>
      </w:r>
    </w:p>
    <w:p w14:paraId="3CC2D881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принятие участия в проведении первичной экспертизы стратегических документов ДОУ (программы развития, образовательных программ, учебно-методических пособий);</w:t>
      </w:r>
    </w:p>
    <w:p w14:paraId="19F8971F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рекомендация к изучению педагогическим работникам образовательных программ, образовательных и воспитательных методик, технологий для использования в образовательной деятельности;</w:t>
      </w:r>
    </w:p>
    <w:p w14:paraId="70CA33F6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контроль реализации и эффективности индивидуальных программ самообразования в дошкольном образовательном учреждении;</w:t>
      </w:r>
    </w:p>
    <w:p w14:paraId="18384AF2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разработка и согласование подходов к организации, осуществлению и оценке инновационной деятельности, организация исследовательской и опытно-экспериментальной деятельности;</w:t>
      </w:r>
    </w:p>
    <w:p w14:paraId="429FF304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определение направлений работы с общеобразовательными организациями в рамках преемственности и другими социокультурными учреждениями;</w:t>
      </w:r>
    </w:p>
    <w:p w14:paraId="0D3AB6C6" w14:textId="77777777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организация выявления, обобщения, распространения, внедрения передового педагогического опыта педагогических работников дошкольного образовательного учреждения;</w:t>
      </w:r>
    </w:p>
    <w:p w14:paraId="20828700" w14:textId="1DD8DB10" w:rsidR="002C249C" w:rsidRPr="002C249C" w:rsidRDefault="002C249C" w:rsidP="002C249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принятие участия в оценке деятельности педагогического коллектива, в </w:t>
      </w:r>
      <w:r w:rsidRPr="002C249C">
        <w:rPr>
          <w:rFonts w:ascii="Times New Roman" w:hAnsi="Times New Roman" w:cs="Times New Roman"/>
          <w:sz w:val="28"/>
          <w:szCs w:val="28"/>
        </w:rPr>
        <w:lastRenderedPageBreak/>
        <w:t xml:space="preserve">самообследовании детского сада, которое проводится в соответствии с </w:t>
      </w:r>
      <w:hyperlink r:id="rId7" w:tgtFrame="_blank" w:history="1">
        <w:r w:rsidRPr="002C249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Положением о самообследовании ДОУ</w:t>
        </w:r>
      </w:hyperlink>
      <w:r w:rsidRPr="002C249C">
        <w:rPr>
          <w:rFonts w:ascii="Times New Roman" w:hAnsi="Times New Roman" w:cs="Times New Roman"/>
          <w:sz w:val="28"/>
          <w:szCs w:val="28"/>
        </w:rPr>
        <w:t>, в подготовке характеристик, рекомендаций на педагогических работников для аттестации педагогов, присвоению категорий, разрядов, представлению к награждению их ведомственными знаками отличия.</w:t>
      </w:r>
    </w:p>
    <w:p w14:paraId="0D837CB7" w14:textId="77777777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81BFE6" w14:textId="05118E0F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>3. Содержание деятельности</w:t>
      </w:r>
    </w:p>
    <w:p w14:paraId="5492213A" w14:textId="77777777" w:rsidR="002C249C" w:rsidRP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BBD88" w14:textId="7F732781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3.1. Деятельность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предусматривает повышение профессиональной компетентности педагогов дошкольного образовательного учреждения.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3.2. </w:t>
      </w:r>
      <w:ins w:id="5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Содержание деятельности методического </w:t>
        </w:r>
      </w:ins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ins w:id="6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 направлено на совершенствование образовательной деятельности и состоит в следующем:</w:t>
        </w:r>
      </w:ins>
    </w:p>
    <w:p w14:paraId="4D930896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проведение первичной экспертизы стратегических документов ДОУ (программ развития, образовательной программы дошкольного образования и др.);</w:t>
      </w:r>
    </w:p>
    <w:p w14:paraId="1CBD37D7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проведение экспертизы, анализ и внедрение в педагогическую практику методических пособий, программ и другой продукции методической деятельности дошкольного образовательного учреждения, подготовка рекомендаций по их публикации в печати;</w:t>
      </w:r>
    </w:p>
    <w:p w14:paraId="2213E250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организация исследовательской, проектной и опытно-экспериментальной деятельности;</w:t>
      </w:r>
    </w:p>
    <w:p w14:paraId="6FDDDB2B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контроль над ходом и результатами комплексных исследований, проектов, экспериментов, осуществляемых дошкольным образовательным учреждением;</w:t>
      </w:r>
    </w:p>
    <w:p w14:paraId="2D2E0519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организация общего руководства методической и инновационной деятельностью, организация и проведение различных форм методической работы с педагогами дошкольного образовательного учреждения: конференций, педагогических чтений, семинаров, круглых столов, конкурсов профессионального мастерства, выставок, смотров, методических дней (недель) и др.;</w:t>
      </w:r>
    </w:p>
    <w:p w14:paraId="598648F4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разработка планов, графиков и программ непрерывного образования и профессионального развития педагогических кадров; </w:t>
      </w:r>
    </w:p>
    <w:p w14:paraId="0FA98D50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определение направлений наставничества;</w:t>
      </w:r>
    </w:p>
    <w:p w14:paraId="769EF347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планирование и организация работы временных рабочих и проблемных групп;</w:t>
      </w:r>
    </w:p>
    <w:p w14:paraId="4AE7D3FE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распространение информации об опыте дошкольного образовательного учреждения в печати, средствах массовой информации, цифровых образовательных ресурсах;</w:t>
      </w:r>
    </w:p>
    <w:p w14:paraId="3ABC9203" w14:textId="77777777" w:rsidR="002C249C" w:rsidRPr="002C249C" w:rsidRDefault="002C249C" w:rsidP="002C249C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оценка деятельности членов педагогического коллектива ДОУ, рекомендации по представлению к званиям, наградам и другим поощрениям.</w:t>
      </w:r>
    </w:p>
    <w:p w14:paraId="1A4C89AC" w14:textId="77777777" w:rsidR="002C249C" w:rsidRDefault="002C249C" w:rsidP="002C24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F3A55A7" w14:textId="054A3CF1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>4. Структура и организация деятельности</w:t>
      </w:r>
    </w:p>
    <w:p w14:paraId="0C109889" w14:textId="77777777" w:rsidR="002C249C" w:rsidRPr="002C249C" w:rsidRDefault="002C249C" w:rsidP="002C24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F4DC55" w14:textId="1029500B" w:rsidR="002C249C" w:rsidRPr="002C249C" w:rsidRDefault="002C249C" w:rsidP="002C249C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4.1. Методическ</w:t>
      </w:r>
      <w:r w:rsidR="007C7F2B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 xml:space="preserve">ДОУ строит свою работу на принципах демократии, гласности, уважения и учёта интересов всех членов педагогического </w:t>
      </w:r>
      <w:r w:rsidRPr="002C249C">
        <w:rPr>
          <w:rFonts w:ascii="Times New Roman" w:hAnsi="Times New Roman" w:cs="Times New Roman"/>
          <w:sz w:val="28"/>
          <w:szCs w:val="28"/>
        </w:rPr>
        <w:lastRenderedPageBreak/>
        <w:t>коллектива.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4.2. Членами </w:t>
      </w:r>
      <w:r w:rsidR="007C7F2B">
        <w:rPr>
          <w:rFonts w:ascii="Times New Roman" w:hAnsi="Times New Roman" w:cs="Times New Roman"/>
          <w:sz w:val="28"/>
          <w:szCs w:val="28"/>
        </w:rPr>
        <w:t>м</w:t>
      </w:r>
      <w:r w:rsidRPr="002C249C">
        <w:rPr>
          <w:rFonts w:ascii="Times New Roman" w:hAnsi="Times New Roman" w:cs="Times New Roman"/>
          <w:sz w:val="28"/>
          <w:szCs w:val="28"/>
        </w:rPr>
        <w:t xml:space="preserve">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являются заведующий, заместитель заведующего по </w:t>
      </w:r>
      <w:r w:rsidR="007C7F2B">
        <w:rPr>
          <w:rFonts w:ascii="Times New Roman" w:hAnsi="Times New Roman" w:cs="Times New Roman"/>
          <w:sz w:val="28"/>
          <w:szCs w:val="28"/>
        </w:rPr>
        <w:t>АХЧ</w:t>
      </w:r>
      <w:r w:rsidRPr="002C249C">
        <w:rPr>
          <w:rFonts w:ascii="Times New Roman" w:hAnsi="Times New Roman" w:cs="Times New Roman"/>
          <w:sz w:val="28"/>
          <w:szCs w:val="28"/>
        </w:rPr>
        <w:t>, а также педагогические работники, имеющие первую или высшую квалификационные категории.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4.3. Состав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и план работы принимаются на Педагогическом совете и утверждаются приказом заведующего дошкольным образовательным учреждением на учебный год.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4.4. Все заседания </w:t>
      </w:r>
      <w:r w:rsidR="007C7F2B">
        <w:rPr>
          <w:rFonts w:ascii="Times New Roman" w:hAnsi="Times New Roman" w:cs="Times New Roman"/>
          <w:sz w:val="28"/>
          <w:szCs w:val="28"/>
        </w:rPr>
        <w:t>м</w:t>
      </w:r>
      <w:r w:rsidRPr="002C249C">
        <w:rPr>
          <w:rFonts w:ascii="Times New Roman" w:hAnsi="Times New Roman" w:cs="Times New Roman"/>
          <w:sz w:val="28"/>
          <w:szCs w:val="28"/>
        </w:rPr>
        <w:t>етодическог</w:t>
      </w:r>
      <w:r w:rsidR="007C7F2B">
        <w:rPr>
          <w:rFonts w:ascii="Times New Roman" w:hAnsi="Times New Roman" w:cs="Times New Roman"/>
          <w:sz w:val="28"/>
          <w:szCs w:val="28"/>
        </w:rPr>
        <w:t xml:space="preserve">о объединения </w:t>
      </w:r>
      <w:r w:rsidRPr="002C249C">
        <w:rPr>
          <w:rFonts w:ascii="Times New Roman" w:hAnsi="Times New Roman" w:cs="Times New Roman"/>
          <w:sz w:val="28"/>
          <w:szCs w:val="28"/>
        </w:rPr>
        <w:t>являются открытыми, на них может присутствовать любой педагог дошкольного образовательного учреждения с правом совещательного голоса.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>4.5. В своей деятельности методическ</w:t>
      </w:r>
      <w:r w:rsidR="007C7F2B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>подчиняется педагогическому совету дошкольной образовательной организации.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4.6. Периодичность заседаний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определяется - не реже 1 раза в три месяца.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4.7. Деятельностью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руководит председатель, которого выбирают из числа членов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 xml:space="preserve">объединения </w:t>
      </w:r>
      <w:r w:rsidRPr="002C249C">
        <w:rPr>
          <w:rFonts w:ascii="Times New Roman" w:hAnsi="Times New Roman" w:cs="Times New Roman"/>
          <w:sz w:val="28"/>
          <w:szCs w:val="28"/>
        </w:rPr>
        <w:t xml:space="preserve"> большинством голосов, путем открытого голосования в рамках проведения заседания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4.8. Председатель несет ответственность за соблюдение положения о методическом </w:t>
      </w:r>
      <w:r w:rsidR="007C7F2B">
        <w:rPr>
          <w:rFonts w:ascii="Times New Roman" w:hAnsi="Times New Roman" w:cs="Times New Roman"/>
          <w:sz w:val="28"/>
          <w:szCs w:val="28"/>
        </w:rPr>
        <w:t>объединении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ДОУ, за организацию работы данного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в дошкольном образовательном учреждении и исполнение его решений.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4.9. </w:t>
      </w:r>
      <w:ins w:id="7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В обязанности председателя методического </w:t>
        </w:r>
      </w:ins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ins w:id="8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 ДОУ входят:</w:t>
        </w:r>
      </w:ins>
    </w:p>
    <w:p w14:paraId="6BB57BAC" w14:textId="070B9303" w:rsidR="002C249C" w:rsidRPr="002C249C" w:rsidRDefault="002C249C" w:rsidP="002C249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составление плана работы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на учебный год;</w:t>
      </w:r>
    </w:p>
    <w:p w14:paraId="2C566AAC" w14:textId="4ADACB23" w:rsidR="002C249C" w:rsidRPr="002C249C" w:rsidRDefault="002C249C" w:rsidP="002C249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проведение заседаний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и подготовка материалов к нему;</w:t>
      </w:r>
    </w:p>
    <w:p w14:paraId="0A4725A0" w14:textId="77777777" w:rsidR="002C249C" w:rsidRPr="002C249C" w:rsidRDefault="002C249C" w:rsidP="002C249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подготовка и проведение различных форм методической работы с педагогами дошкольного образовательного учреждения: конференций, педагогических чтений, семинаров, круглых столов, конкурсов профессионального мастерства, выставок, смотров, методических дней (недель) и др.;</w:t>
      </w:r>
    </w:p>
    <w:p w14:paraId="667B1622" w14:textId="77777777" w:rsidR="002C249C" w:rsidRPr="002C249C" w:rsidRDefault="002C249C" w:rsidP="002C249C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организация работы по анализу педагогических инноваций и их внедрению в деятельность коллектива детского сада.</w:t>
      </w:r>
    </w:p>
    <w:p w14:paraId="1B0CFA3C" w14:textId="2DEBB825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4.10. Все члены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соблюдают настоящее положение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4.11. Заседание считается правомочным при наличии двух третьих членов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4.12. Решения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принимаются открытым голосованием простым большинством голосов при участии в заседании не менее половины списочного состава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4.13. На рассмотрение методического </w:t>
      </w:r>
      <w:r w:rsidR="007C7F2B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могут быть вынесены вопросы, поставленные педагогическим работником ДОУ, если за рассмотрение проголосовали не менее половины присутствующих членов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.</w:t>
      </w:r>
      <w:r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4.14. Решения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характер, на их основании администрацией дошкольного образовательного учреждения </w:t>
      </w:r>
      <w:r w:rsidRPr="002C249C">
        <w:rPr>
          <w:rFonts w:ascii="Times New Roman" w:hAnsi="Times New Roman" w:cs="Times New Roman"/>
          <w:sz w:val="28"/>
          <w:szCs w:val="28"/>
        </w:rPr>
        <w:lastRenderedPageBreak/>
        <w:t>принимаются решения и издаются приказы.</w:t>
      </w:r>
    </w:p>
    <w:p w14:paraId="436FE3B2" w14:textId="77777777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E88824" w14:textId="13DD9007" w:rsid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 xml:space="preserve">5. Права и обязанности </w:t>
      </w:r>
      <w:r w:rsidR="007C7F2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2C249C">
        <w:rPr>
          <w:rFonts w:ascii="Times New Roman" w:hAnsi="Times New Roman" w:cs="Times New Roman"/>
          <w:b/>
          <w:bCs/>
          <w:sz w:val="28"/>
          <w:szCs w:val="28"/>
        </w:rPr>
        <w:t xml:space="preserve">етодического </w:t>
      </w:r>
      <w:r w:rsidR="007C7F2B">
        <w:rPr>
          <w:rFonts w:ascii="Times New Roman" w:hAnsi="Times New Roman" w:cs="Times New Roman"/>
          <w:b/>
          <w:bCs/>
          <w:sz w:val="28"/>
          <w:szCs w:val="28"/>
        </w:rPr>
        <w:t>объединения</w:t>
      </w:r>
    </w:p>
    <w:p w14:paraId="4273BCA7" w14:textId="77777777" w:rsidR="002C249C" w:rsidRPr="002C249C" w:rsidRDefault="002C249C" w:rsidP="002C24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BBBDB3" w14:textId="0A4D04AF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5.1. </w:t>
      </w:r>
      <w:ins w:id="9" w:author="Unknown">
        <w:r w:rsidRPr="002C249C">
          <w:rPr>
            <w:rFonts w:ascii="Times New Roman" w:hAnsi="Times New Roman" w:cs="Times New Roman"/>
            <w:sz w:val="28"/>
            <w:szCs w:val="28"/>
            <w:u w:val="single"/>
          </w:rPr>
          <w:t>Методическ</w:t>
        </w:r>
      </w:ins>
      <w:r w:rsidR="007C7F2B">
        <w:rPr>
          <w:rFonts w:ascii="Times New Roman" w:hAnsi="Times New Roman" w:cs="Times New Roman"/>
          <w:sz w:val="28"/>
          <w:szCs w:val="28"/>
          <w:u w:val="single"/>
        </w:rPr>
        <w:t xml:space="preserve">ое объединение </w:t>
      </w:r>
      <w:ins w:id="10" w:author="Unknown">
        <w:r w:rsidRPr="002C249C">
          <w:rPr>
            <w:rFonts w:ascii="Times New Roman" w:hAnsi="Times New Roman" w:cs="Times New Roman"/>
            <w:sz w:val="28"/>
            <w:szCs w:val="28"/>
            <w:u w:val="single"/>
          </w:rPr>
          <w:t>ДОУ имеет право:</w:t>
        </w:r>
      </w:ins>
    </w:p>
    <w:p w14:paraId="77692FBA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выдвигать предложения по совершенствованию образовательной деятельности в дошкольном образовательном учреждении;</w:t>
      </w:r>
    </w:p>
    <w:p w14:paraId="1958D927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прогнозировать пути развития методической деятельности;</w:t>
      </w:r>
    </w:p>
    <w:p w14:paraId="008F6AD7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планировать возможные формы и направления методической деятельности детского сада на учебный год;</w:t>
      </w:r>
    </w:p>
    <w:p w14:paraId="19025A07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вносить предложения по вопросам повышения качества образовательной деятельности и профессиональной компетентности педагогов;</w:t>
      </w:r>
    </w:p>
    <w:p w14:paraId="0A44808F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координировать и (или) давать рекомендации инициативным, творческим, проблемным группам по планированию, содержанию, формам методической работы с педагогами, родителями (законными представителями) и воспитанниками;</w:t>
      </w:r>
    </w:p>
    <w:p w14:paraId="0104ADE8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заслушивать отчёты педагогов ДОУ об участии в научно-методической и опытно-экспериментальной работе, об их самообразовании;</w:t>
      </w:r>
    </w:p>
    <w:p w14:paraId="2B903EBD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оказывать организационно-методическую помощь при проведении педагогических советов, конференций, семинаров, практикумов и других форм методической деятельности;</w:t>
      </w:r>
    </w:p>
    <w:p w14:paraId="57C3A340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давать рекомендации по повышению квалификации педагогов дошкольного образовательного учреждения на основе анализа их работы и уровня профессиональной подготовки;</w:t>
      </w:r>
    </w:p>
    <w:p w14:paraId="075ABFFF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участвовать в аттестации педагогических работников ДОУ с целью подтверждения соответствия педагогических работников занимаемым ими должностям;</w:t>
      </w:r>
    </w:p>
    <w:p w14:paraId="3F8442C6" w14:textId="77777777" w:rsidR="002C249C" w:rsidRPr="002C249C" w:rsidRDefault="002C249C" w:rsidP="002C249C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обсуждать и рекомендовать кандидатуры из числа педагогических работников детского сада для награждения государственными, отраслевыми, краевыми наградами и наградами местного самоуправления.</w:t>
      </w:r>
    </w:p>
    <w:p w14:paraId="5002750E" w14:textId="460C7298" w:rsidR="002C249C" w:rsidRPr="002C249C" w:rsidRDefault="002C249C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C249C">
        <w:rPr>
          <w:rFonts w:ascii="Times New Roman" w:hAnsi="Times New Roman" w:cs="Times New Roman"/>
          <w:sz w:val="28"/>
          <w:szCs w:val="28"/>
        </w:rPr>
        <w:t xml:space="preserve">5.2. </w:t>
      </w:r>
      <w:r w:rsidR="000B6291" w:rsidRPr="000B6291">
        <w:rPr>
          <w:rFonts w:ascii="Times New Roman" w:hAnsi="Times New Roman" w:cs="Times New Roman"/>
          <w:sz w:val="28"/>
          <w:szCs w:val="28"/>
        </w:rPr>
        <w:t>Методическое объединение</w:t>
      </w:r>
      <w:ins w:id="11" w:author="Unknown">
        <w:r w:rsidRPr="002C249C">
          <w:rPr>
            <w:rFonts w:ascii="Times New Roman" w:hAnsi="Times New Roman" w:cs="Times New Roman"/>
            <w:sz w:val="28"/>
            <w:szCs w:val="28"/>
          </w:rPr>
          <w:t xml:space="preserve"> ДОУ обязан:</w:t>
        </w:r>
      </w:ins>
    </w:p>
    <w:p w14:paraId="09516CBC" w14:textId="77777777" w:rsidR="002C249C" w:rsidRPr="002C249C" w:rsidRDefault="002C249C" w:rsidP="002C24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решать проблемы, связанные с методическим обеспечением образовательной деятельности;</w:t>
      </w:r>
    </w:p>
    <w:p w14:paraId="13C52930" w14:textId="77777777" w:rsidR="002C249C" w:rsidRPr="002C249C" w:rsidRDefault="002C249C" w:rsidP="002C24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осуществлять планирование, организацию и регулирование методической учёбы педагогических кадров;</w:t>
      </w:r>
    </w:p>
    <w:p w14:paraId="0DC9D575" w14:textId="77777777" w:rsidR="002C249C" w:rsidRPr="002C249C" w:rsidRDefault="002C249C" w:rsidP="002C24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оказывать методическую помощь педагогам дошкольного образовательного учреждения, уделять внимание методической подготовке молодых педагогов;</w:t>
      </w:r>
    </w:p>
    <w:p w14:paraId="130E93C4" w14:textId="669517F2" w:rsidR="002C249C" w:rsidRDefault="002C249C" w:rsidP="002C249C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принимать активное участие в подготовке и проведении педагогических советов с последующим контролем выполнения их решений.</w:t>
      </w:r>
    </w:p>
    <w:p w14:paraId="00C479E2" w14:textId="77777777" w:rsidR="000B6291" w:rsidRPr="002C249C" w:rsidRDefault="000B6291" w:rsidP="000B6291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1478AC4" w14:textId="5BF19DEC" w:rsidR="002C249C" w:rsidRDefault="002C249C" w:rsidP="000B62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 xml:space="preserve">6. Обязанности и права членов методического </w:t>
      </w:r>
      <w:r w:rsidR="000B6291">
        <w:rPr>
          <w:rFonts w:ascii="Times New Roman" w:hAnsi="Times New Roman" w:cs="Times New Roman"/>
          <w:b/>
          <w:bCs/>
          <w:sz w:val="28"/>
          <w:szCs w:val="28"/>
        </w:rPr>
        <w:t>объединения</w:t>
      </w:r>
    </w:p>
    <w:p w14:paraId="505D0DC5" w14:textId="77777777" w:rsidR="000B6291" w:rsidRPr="002C249C" w:rsidRDefault="000B6291" w:rsidP="000B62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A33C66" w14:textId="7623EACC" w:rsidR="002C249C" w:rsidRPr="002C249C" w:rsidRDefault="000B6291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6.1. </w:t>
      </w:r>
      <w:ins w:id="12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Обязанности и права членов методического </w:t>
        </w:r>
      </w:ins>
      <w:r w:rsidRPr="000B6291">
        <w:rPr>
          <w:rFonts w:ascii="Times New Roman" w:hAnsi="Times New Roman" w:cs="Times New Roman"/>
          <w:sz w:val="28"/>
          <w:szCs w:val="28"/>
        </w:rPr>
        <w:t>объединения</w:t>
      </w:r>
      <w:ins w:id="13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 ДОУ:</w:t>
        </w:r>
      </w:ins>
    </w:p>
    <w:p w14:paraId="3150DB90" w14:textId="77777777" w:rsidR="002C249C" w:rsidRPr="002C249C" w:rsidRDefault="002C249C" w:rsidP="002C249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lastRenderedPageBreak/>
        <w:t>предлагать новые технологии, используемые в образовательной деятельности, новые формы методической работы, для совершенствования работы дошкольного образовательного учреждения;</w:t>
      </w:r>
    </w:p>
    <w:p w14:paraId="0603FA3C" w14:textId="57B73670" w:rsidR="002C249C" w:rsidRPr="002C249C" w:rsidRDefault="002C249C" w:rsidP="002C249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предлагать для обсуждения на </w:t>
      </w:r>
      <w:r w:rsidR="008F3C43">
        <w:rPr>
          <w:rFonts w:ascii="Times New Roman" w:hAnsi="Times New Roman" w:cs="Times New Roman"/>
          <w:sz w:val="28"/>
          <w:szCs w:val="28"/>
        </w:rPr>
        <w:t>объединении</w:t>
      </w:r>
      <w:r w:rsidRPr="002C249C">
        <w:rPr>
          <w:rFonts w:ascii="Times New Roman" w:hAnsi="Times New Roman" w:cs="Times New Roman"/>
          <w:sz w:val="28"/>
          <w:szCs w:val="28"/>
        </w:rPr>
        <w:t xml:space="preserve"> вопросы по организации методической работы;</w:t>
      </w:r>
    </w:p>
    <w:p w14:paraId="61A377E2" w14:textId="77777777" w:rsidR="002C249C" w:rsidRPr="002C249C" w:rsidRDefault="002C249C" w:rsidP="002C249C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выдвигать предложения по совершенствованию образовательной деятельности в дошкольном образовательном учреждении.</w:t>
      </w:r>
    </w:p>
    <w:p w14:paraId="573AF9C2" w14:textId="2105B5D1" w:rsidR="002C249C" w:rsidRPr="002C249C" w:rsidRDefault="000B6291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6.2. </w:t>
      </w:r>
      <w:ins w:id="14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Члены методического </w:t>
        </w:r>
      </w:ins>
      <w:r>
        <w:rPr>
          <w:rFonts w:ascii="Times New Roman" w:hAnsi="Times New Roman" w:cs="Times New Roman"/>
          <w:sz w:val="28"/>
          <w:szCs w:val="28"/>
        </w:rPr>
        <w:t>объединения</w:t>
      </w:r>
      <w:ins w:id="15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 ДОУ имеют следующие обязанности:</w:t>
        </w:r>
      </w:ins>
    </w:p>
    <w:p w14:paraId="0C8C6D75" w14:textId="2F9CF829" w:rsidR="002C249C" w:rsidRPr="002C249C" w:rsidRDefault="002C249C" w:rsidP="002C249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присутствовать на каждом заседании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, принимать активное участие в его деятельности, выполнять его поручения;</w:t>
      </w:r>
    </w:p>
    <w:p w14:paraId="024FDD27" w14:textId="77777777" w:rsidR="002C249C" w:rsidRPr="002C249C" w:rsidRDefault="002C249C" w:rsidP="002C249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осуществлять экспертную оценку предлагаемых для внедрения в детский сад педагогических инноваций, оказывать необходимую методическую помощь при их реализации;</w:t>
      </w:r>
    </w:p>
    <w:p w14:paraId="4CE3C4C2" w14:textId="11D3576F" w:rsidR="002C249C" w:rsidRPr="002C249C" w:rsidRDefault="002C249C" w:rsidP="002C249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предлагать администрации и </w:t>
      </w:r>
      <w:r w:rsidR="008F3C43">
        <w:rPr>
          <w:rFonts w:ascii="Times New Roman" w:hAnsi="Times New Roman" w:cs="Times New Roman"/>
          <w:sz w:val="28"/>
          <w:szCs w:val="28"/>
        </w:rPr>
        <w:t>объединению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 кандидатуры педагогов, заслуживающих поощрения;</w:t>
      </w:r>
    </w:p>
    <w:p w14:paraId="59002B08" w14:textId="77777777" w:rsidR="002C249C" w:rsidRPr="002C249C" w:rsidRDefault="002C249C" w:rsidP="002C249C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оказывать методическую помощь молодым специалистам, на основе анализа их деятельности.</w:t>
      </w:r>
    </w:p>
    <w:p w14:paraId="331F21A4" w14:textId="77777777" w:rsidR="000B6291" w:rsidRDefault="000B6291" w:rsidP="002C249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67FB99B" w14:textId="20580BCE" w:rsidR="002C249C" w:rsidRDefault="002C249C" w:rsidP="000B62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 xml:space="preserve">7. Взаимодействие методического </w:t>
      </w:r>
      <w:r w:rsidR="008F3C43">
        <w:rPr>
          <w:rFonts w:ascii="Times New Roman" w:hAnsi="Times New Roman" w:cs="Times New Roman"/>
          <w:b/>
          <w:bCs/>
          <w:sz w:val="28"/>
          <w:szCs w:val="28"/>
        </w:rPr>
        <w:t>объединения</w:t>
      </w:r>
    </w:p>
    <w:p w14:paraId="42A8E871" w14:textId="77777777" w:rsidR="000B6291" w:rsidRPr="002C249C" w:rsidRDefault="000B6291" w:rsidP="000B629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005823" w14:textId="71CCA909" w:rsidR="002C249C" w:rsidRPr="002C249C" w:rsidRDefault="000B6291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7.1. </w:t>
      </w:r>
      <w:ins w:id="16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Взаимодействие методического </w:t>
        </w:r>
      </w:ins>
      <w:r w:rsidRPr="000B6291">
        <w:rPr>
          <w:rFonts w:ascii="Times New Roman" w:hAnsi="Times New Roman" w:cs="Times New Roman"/>
          <w:sz w:val="28"/>
          <w:szCs w:val="28"/>
        </w:rPr>
        <w:t>объединения</w:t>
      </w:r>
      <w:ins w:id="17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 с администрацией:</w:t>
        </w:r>
      </w:ins>
    </w:p>
    <w:p w14:paraId="3141EEB0" w14:textId="67B5E4C4" w:rsidR="002C249C" w:rsidRPr="002C249C" w:rsidRDefault="002C249C" w:rsidP="002C24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администрация ДОУ создает благоприятные условия для эффективной деятельности методического </w:t>
      </w:r>
      <w:r w:rsidR="000B6291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, содействует выполнению его решений, укрепляет его авторитет в педагогическом коллективе;</w:t>
      </w:r>
    </w:p>
    <w:p w14:paraId="496EA3B6" w14:textId="37E83DFA" w:rsidR="002C249C" w:rsidRPr="002C249C" w:rsidRDefault="002C249C" w:rsidP="002C24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администрация содействует повышению управленческой компетентности членов методического </w:t>
      </w:r>
      <w:r w:rsidR="000B6291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учреждения;</w:t>
      </w:r>
    </w:p>
    <w:p w14:paraId="348B6BCA" w14:textId="2285A4CB" w:rsidR="002C249C" w:rsidRPr="002C249C" w:rsidRDefault="002C249C" w:rsidP="002C24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в случае возникновения разногласий между администрацией и методическим </w:t>
      </w:r>
      <w:r w:rsidR="000B6291">
        <w:rPr>
          <w:rFonts w:ascii="Times New Roman" w:hAnsi="Times New Roman" w:cs="Times New Roman"/>
          <w:sz w:val="28"/>
          <w:szCs w:val="28"/>
        </w:rPr>
        <w:t>объединением</w:t>
      </w:r>
      <w:r w:rsidRPr="002C249C">
        <w:rPr>
          <w:rFonts w:ascii="Times New Roman" w:hAnsi="Times New Roman" w:cs="Times New Roman"/>
          <w:sz w:val="28"/>
          <w:szCs w:val="28"/>
        </w:rPr>
        <w:t xml:space="preserve"> спорный вопрос выносится на педагогический совет, решение которого является окончательным;</w:t>
      </w:r>
    </w:p>
    <w:p w14:paraId="63B2E2B9" w14:textId="7BD0E338" w:rsidR="002C249C" w:rsidRPr="002C249C" w:rsidRDefault="002C249C" w:rsidP="002C249C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методическ</w:t>
      </w:r>
      <w:r w:rsidR="000B6291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>оказывает помощь администрации в управлении методической работой, в создании творческой обстановки в педагогическом коллективе дошкольного образовательного учреждения.</w:t>
      </w:r>
    </w:p>
    <w:p w14:paraId="60B0B1D7" w14:textId="19594E15" w:rsidR="002C249C" w:rsidRPr="002C249C" w:rsidRDefault="000B6291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7.2. </w:t>
      </w:r>
      <w:ins w:id="18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Взаимодействие методического </w:t>
        </w:r>
      </w:ins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ins w:id="19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 с Педагогическим советом:</w:t>
        </w:r>
      </w:ins>
    </w:p>
    <w:p w14:paraId="75A36EC0" w14:textId="18C3ACC4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методическ</w:t>
      </w:r>
      <w:r w:rsidR="00221254">
        <w:rPr>
          <w:rFonts w:ascii="Times New Roman" w:hAnsi="Times New Roman" w:cs="Times New Roman"/>
          <w:sz w:val="28"/>
          <w:szCs w:val="28"/>
        </w:rPr>
        <w:t xml:space="preserve">ое объединение </w:t>
      </w:r>
      <w:r w:rsidRPr="002C249C">
        <w:rPr>
          <w:rFonts w:ascii="Times New Roman" w:hAnsi="Times New Roman" w:cs="Times New Roman"/>
          <w:sz w:val="28"/>
          <w:szCs w:val="28"/>
        </w:rPr>
        <w:t xml:space="preserve">ДОУ отчитывается в своей работе перед педагогическим советом, который действует согласно </w:t>
      </w:r>
      <w:hyperlink r:id="rId8" w:tgtFrame="_blank" w:tooltip="перейти к положению о педагогическом совете ДОУ" w:history="1">
        <w:r w:rsidRPr="002C249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положению о педсовете ДОУ</w:t>
        </w:r>
      </w:hyperlink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19DCC04D" w14:textId="612D611E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педагогический совет избирает прямым тайным голосованием председателя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44CA09E3" w14:textId="39D1328E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педсовет при необходимости досрочно выводит членов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из его состава или проводит довыборы;</w:t>
      </w:r>
    </w:p>
    <w:p w14:paraId="15EA20FC" w14:textId="60EC7D85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педагогический совет утверждает основные направления работы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учреждения;</w:t>
      </w:r>
    </w:p>
    <w:p w14:paraId="52001D04" w14:textId="1F0E81AA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lastRenderedPageBreak/>
        <w:t xml:space="preserve">педсовет заслушивает и оценивает ежегодный отчет председателя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о проделанной работе;</w:t>
      </w:r>
    </w:p>
    <w:p w14:paraId="69660881" w14:textId="57ABEC46" w:rsidR="002C249C" w:rsidRPr="002C249C" w:rsidRDefault="002C249C" w:rsidP="002C249C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педагогический совет при необходимости заслушивает и оценивает отчет членов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об их участии в работе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учреждения.</w:t>
      </w:r>
    </w:p>
    <w:p w14:paraId="24629614" w14:textId="1EA52037" w:rsidR="002C249C" w:rsidRPr="002C249C" w:rsidRDefault="00221254" w:rsidP="002212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7524342F" w14:textId="3FD1AA8F" w:rsidR="002C249C" w:rsidRDefault="002C249C" w:rsidP="002212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>8. Документация</w:t>
      </w:r>
    </w:p>
    <w:p w14:paraId="6988FBD9" w14:textId="77777777" w:rsidR="00221254" w:rsidRPr="002C249C" w:rsidRDefault="00221254" w:rsidP="002212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2F4C0" w14:textId="1715AF6D" w:rsidR="002C249C" w:rsidRPr="002C249C" w:rsidRDefault="00221254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8.1. </w:t>
      </w:r>
      <w:ins w:id="20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К документации методического </w:t>
        </w:r>
      </w:ins>
      <w:r>
        <w:rPr>
          <w:rFonts w:ascii="Times New Roman" w:hAnsi="Times New Roman" w:cs="Times New Roman"/>
          <w:sz w:val="28"/>
          <w:szCs w:val="28"/>
        </w:rPr>
        <w:t>объединения</w:t>
      </w:r>
      <w:ins w:id="21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 xml:space="preserve"> ДОУ относится:</w:t>
        </w:r>
      </w:ins>
    </w:p>
    <w:p w14:paraId="6BA41F06" w14:textId="38C50C42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годовой план деятельности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124708A4" w14:textId="0472F7F6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Положение о методическом </w:t>
      </w:r>
      <w:r w:rsidR="00221254">
        <w:rPr>
          <w:rFonts w:ascii="Times New Roman" w:hAnsi="Times New Roman" w:cs="Times New Roman"/>
          <w:sz w:val="28"/>
          <w:szCs w:val="28"/>
        </w:rPr>
        <w:t>объединении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учреждения;</w:t>
      </w:r>
    </w:p>
    <w:p w14:paraId="4A233EF0" w14:textId="337AE0D5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протоколы заседаний </w:t>
      </w:r>
      <w:r w:rsidR="00221254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45326257" w14:textId="7492316C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аналитические материалы, подготовленные к заседаниям методического </w:t>
      </w:r>
      <w:r w:rsidR="00221254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учреждения;</w:t>
      </w:r>
    </w:p>
    <w:p w14:paraId="38F385B0" w14:textId="77777777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анализ работы за прошедший учебный год;</w:t>
      </w:r>
    </w:p>
    <w:p w14:paraId="715C81DB" w14:textId="053CE524" w:rsidR="002C249C" w:rsidRPr="002C249C" w:rsidRDefault="002C249C" w:rsidP="002C249C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методические рекомендации, разработки, пособия, которые свидетельствуют о результатах работы </w:t>
      </w:r>
      <w:r w:rsidR="008F3C43">
        <w:rPr>
          <w:rFonts w:ascii="Times New Roman" w:hAnsi="Times New Roman" w:cs="Times New Roman"/>
          <w:sz w:val="28"/>
          <w:szCs w:val="28"/>
        </w:rPr>
        <w:t>методического объединения</w:t>
      </w:r>
      <w:r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учреждения.</w:t>
      </w:r>
    </w:p>
    <w:p w14:paraId="04EEB55C" w14:textId="0FB4780D" w:rsidR="002C249C" w:rsidRPr="002C249C" w:rsidRDefault="00221254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8.2. Заседания методического </w:t>
      </w:r>
      <w:r>
        <w:rPr>
          <w:rFonts w:ascii="Times New Roman" w:hAnsi="Times New Roman" w:cs="Times New Roman"/>
          <w:sz w:val="28"/>
          <w:szCs w:val="28"/>
        </w:rPr>
        <w:t>объединения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 оформляются протокольно.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8.3. </w:t>
      </w:r>
      <w:ins w:id="22" w:author="Unknown">
        <w:r w:rsidR="002C249C" w:rsidRPr="002C249C">
          <w:rPr>
            <w:rFonts w:ascii="Times New Roman" w:hAnsi="Times New Roman" w:cs="Times New Roman"/>
            <w:sz w:val="28"/>
            <w:szCs w:val="28"/>
          </w:rPr>
          <w:t>В протоколе фиксируется:</w:t>
        </w:r>
      </w:ins>
    </w:p>
    <w:p w14:paraId="54B03534" w14:textId="77777777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дата проведения заседания;</w:t>
      </w:r>
    </w:p>
    <w:p w14:paraId="06F6013B" w14:textId="5D2BF6B8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количество присутствующих (отсутствующих) членов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2699F925" w14:textId="77777777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повестка дня;</w:t>
      </w:r>
    </w:p>
    <w:p w14:paraId="7BF7C991" w14:textId="38FCFACB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ход обсуждения вопросов, выносимых на методическ</w:t>
      </w:r>
      <w:r w:rsidR="008F3C43">
        <w:rPr>
          <w:rFonts w:ascii="Times New Roman" w:hAnsi="Times New Roman" w:cs="Times New Roman"/>
          <w:sz w:val="28"/>
          <w:szCs w:val="28"/>
        </w:rPr>
        <w:t>ом объединении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6BFCCAAA" w14:textId="3E3F4584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 xml:space="preserve">предложения, рекомендации и замечания членов методического </w:t>
      </w:r>
      <w:r w:rsidR="008F3C43">
        <w:rPr>
          <w:rFonts w:ascii="Times New Roman" w:hAnsi="Times New Roman" w:cs="Times New Roman"/>
          <w:sz w:val="28"/>
          <w:szCs w:val="28"/>
        </w:rPr>
        <w:t>объединения</w:t>
      </w:r>
      <w:r w:rsidRPr="002C249C">
        <w:rPr>
          <w:rFonts w:ascii="Times New Roman" w:hAnsi="Times New Roman" w:cs="Times New Roman"/>
          <w:sz w:val="28"/>
          <w:szCs w:val="28"/>
        </w:rPr>
        <w:t>;</w:t>
      </w:r>
    </w:p>
    <w:p w14:paraId="5BF7D9DC" w14:textId="77777777" w:rsidR="002C249C" w:rsidRPr="002C249C" w:rsidRDefault="002C249C" w:rsidP="002C249C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C249C">
        <w:rPr>
          <w:rFonts w:ascii="Times New Roman" w:hAnsi="Times New Roman" w:cs="Times New Roman"/>
          <w:sz w:val="28"/>
          <w:szCs w:val="28"/>
        </w:rPr>
        <w:t>решение.</w:t>
      </w:r>
    </w:p>
    <w:p w14:paraId="4E6DC1BC" w14:textId="3C082146" w:rsidR="002C249C" w:rsidRDefault="008F3C43" w:rsidP="002C24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>8.4. Нумерация протоколов заседаний ведется от начала учебного года.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8.5. Протоколы методического </w:t>
      </w:r>
      <w:r>
        <w:rPr>
          <w:rFonts w:ascii="Times New Roman" w:hAnsi="Times New Roman" w:cs="Times New Roman"/>
          <w:sz w:val="28"/>
          <w:szCs w:val="28"/>
        </w:rPr>
        <w:t>объединения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 нумеруется постранично, скрепляется подписью заведующего и печатью дошкольного образовательного учреждения.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8.6. Протоколы подписываются председателем и секретарем методического </w:t>
      </w:r>
      <w:r>
        <w:rPr>
          <w:rFonts w:ascii="Times New Roman" w:hAnsi="Times New Roman" w:cs="Times New Roman"/>
          <w:sz w:val="28"/>
          <w:szCs w:val="28"/>
        </w:rPr>
        <w:t>объединения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 детского сада.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8.7. Книга протоколов методического </w:t>
      </w:r>
      <w:r>
        <w:rPr>
          <w:rFonts w:ascii="Times New Roman" w:hAnsi="Times New Roman" w:cs="Times New Roman"/>
          <w:sz w:val="28"/>
          <w:szCs w:val="28"/>
        </w:rPr>
        <w:t>объединения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 хранится в методическом кабинете 3 года. </w:t>
      </w:r>
    </w:p>
    <w:p w14:paraId="1EF148BB" w14:textId="77777777" w:rsidR="008F3C43" w:rsidRPr="002C249C" w:rsidRDefault="008F3C43" w:rsidP="002C249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AE29F4" w14:textId="298000A8" w:rsidR="002C249C" w:rsidRDefault="002C249C" w:rsidP="008F3C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249C">
        <w:rPr>
          <w:rFonts w:ascii="Times New Roman" w:hAnsi="Times New Roman" w:cs="Times New Roman"/>
          <w:b/>
          <w:bCs/>
          <w:sz w:val="28"/>
          <w:szCs w:val="28"/>
        </w:rPr>
        <w:t>9. Заключительные положения</w:t>
      </w:r>
    </w:p>
    <w:p w14:paraId="2EA5F4E4" w14:textId="77777777" w:rsidR="008F3C43" w:rsidRPr="002C249C" w:rsidRDefault="008F3C43" w:rsidP="008F3C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8C5B9F" w14:textId="09B1C545" w:rsidR="002C249C" w:rsidRPr="002C249C" w:rsidRDefault="008F3C43" w:rsidP="008F3C4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9.1. Настоящее Положение о методическом </w:t>
      </w:r>
      <w:r>
        <w:rPr>
          <w:rFonts w:ascii="Times New Roman" w:hAnsi="Times New Roman" w:cs="Times New Roman"/>
          <w:sz w:val="28"/>
          <w:szCs w:val="28"/>
        </w:rPr>
        <w:t>объединении</w:t>
      </w:r>
      <w:r w:rsidR="002C249C" w:rsidRPr="002C249C">
        <w:rPr>
          <w:rFonts w:ascii="Times New Roman" w:hAnsi="Times New Roman" w:cs="Times New Roman"/>
          <w:sz w:val="28"/>
          <w:szCs w:val="28"/>
        </w:rPr>
        <w:t xml:space="preserve">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</w:t>
      </w:r>
      <w:r w:rsidR="002C249C" w:rsidRPr="002C249C">
        <w:rPr>
          <w:rFonts w:ascii="Times New Roman" w:hAnsi="Times New Roman" w:cs="Times New Roman"/>
          <w:sz w:val="28"/>
          <w:szCs w:val="28"/>
        </w:rPr>
        <w:lastRenderedPageBreak/>
        <w:t>учреждением.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>9.3.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2C249C" w:rsidRPr="002C24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C249C" w:rsidRPr="002C249C">
        <w:rPr>
          <w:rFonts w:ascii="Times New Roman" w:hAnsi="Times New Roman" w:cs="Times New Roman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2620CF5B" w14:textId="77777777" w:rsidR="00AC05AC" w:rsidRPr="00877A92" w:rsidRDefault="00AC05AC" w:rsidP="00877A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C05AC" w:rsidRPr="00877A92" w:rsidSect="001A7F8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6E4B4" w14:textId="77777777" w:rsidR="00916AF2" w:rsidRDefault="00916AF2" w:rsidP="001A7F8B">
      <w:r>
        <w:separator/>
      </w:r>
    </w:p>
  </w:endnote>
  <w:endnote w:type="continuationSeparator" w:id="0">
    <w:p w14:paraId="15B44794" w14:textId="77777777" w:rsidR="00916AF2" w:rsidRDefault="00916AF2" w:rsidP="001A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CC25EA" w14:textId="77777777" w:rsidR="00916AF2" w:rsidRDefault="00916AF2" w:rsidP="001A7F8B">
      <w:r>
        <w:separator/>
      </w:r>
    </w:p>
  </w:footnote>
  <w:footnote w:type="continuationSeparator" w:id="0">
    <w:p w14:paraId="175BABF9" w14:textId="77777777" w:rsidR="00916AF2" w:rsidRDefault="00916AF2" w:rsidP="001A7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796560"/>
      <w:docPartObj>
        <w:docPartGallery w:val="Page Numbers (Top of Page)"/>
        <w:docPartUnique/>
      </w:docPartObj>
    </w:sdtPr>
    <w:sdtEndPr/>
    <w:sdtContent>
      <w:p w14:paraId="59CF39F5" w14:textId="0358711C" w:rsidR="001A7F8B" w:rsidRDefault="001A7F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5A9">
          <w:rPr>
            <w:noProof/>
          </w:rPr>
          <w:t>9</w:t>
        </w:r>
        <w:r>
          <w:fldChar w:fldCharType="end"/>
        </w:r>
      </w:p>
    </w:sdtContent>
  </w:sdt>
  <w:p w14:paraId="76C55671" w14:textId="77777777" w:rsidR="001A7F8B" w:rsidRDefault="001A7F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6516F"/>
    <w:multiLevelType w:val="multilevel"/>
    <w:tmpl w:val="9B0A4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01DBE"/>
    <w:multiLevelType w:val="multilevel"/>
    <w:tmpl w:val="97320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F5A27"/>
    <w:multiLevelType w:val="multilevel"/>
    <w:tmpl w:val="C7A6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2A2FE3"/>
    <w:multiLevelType w:val="multilevel"/>
    <w:tmpl w:val="8C8C8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F10A96"/>
    <w:multiLevelType w:val="multilevel"/>
    <w:tmpl w:val="7654E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9D6536"/>
    <w:multiLevelType w:val="multilevel"/>
    <w:tmpl w:val="28301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B7F2F36"/>
    <w:multiLevelType w:val="multilevel"/>
    <w:tmpl w:val="C5A6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0947DD"/>
    <w:multiLevelType w:val="multilevel"/>
    <w:tmpl w:val="4BC4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9D18B7"/>
    <w:multiLevelType w:val="multilevel"/>
    <w:tmpl w:val="9C482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782B37"/>
    <w:multiLevelType w:val="multilevel"/>
    <w:tmpl w:val="1760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7AB3299"/>
    <w:multiLevelType w:val="multilevel"/>
    <w:tmpl w:val="CBC6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8742399"/>
    <w:multiLevelType w:val="multilevel"/>
    <w:tmpl w:val="CCB28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7401249"/>
    <w:multiLevelType w:val="multilevel"/>
    <w:tmpl w:val="4618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"/>
  </w:num>
  <w:num w:numId="9">
    <w:abstractNumId w:val="6"/>
  </w:num>
  <w:num w:numId="10">
    <w:abstractNumId w:val="11"/>
  </w:num>
  <w:num w:numId="11">
    <w:abstractNumId w:val="10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7DC"/>
    <w:rsid w:val="000845A9"/>
    <w:rsid w:val="000B6291"/>
    <w:rsid w:val="001A7F8B"/>
    <w:rsid w:val="00221254"/>
    <w:rsid w:val="002C249C"/>
    <w:rsid w:val="00474F9E"/>
    <w:rsid w:val="005555C4"/>
    <w:rsid w:val="007C7F2B"/>
    <w:rsid w:val="00877A92"/>
    <w:rsid w:val="008E4AC0"/>
    <w:rsid w:val="008F3C43"/>
    <w:rsid w:val="00916AF2"/>
    <w:rsid w:val="009C09D3"/>
    <w:rsid w:val="00AC05AC"/>
    <w:rsid w:val="00BE77DC"/>
    <w:rsid w:val="00D62A04"/>
    <w:rsid w:val="00D7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FD70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2C249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249C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1A7F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7F8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A7F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7F8B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0845A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A9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2154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38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®</cp:lastModifiedBy>
  <cp:revision>6</cp:revision>
  <cp:lastPrinted>2024-10-07T14:23:00Z</cp:lastPrinted>
  <dcterms:created xsi:type="dcterms:W3CDTF">2024-01-26T23:17:00Z</dcterms:created>
  <dcterms:modified xsi:type="dcterms:W3CDTF">2024-10-07T14:23:00Z</dcterms:modified>
</cp:coreProperties>
</file>